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712" w:rsidRDefault="00C46712" w:rsidP="00C46712">
      <w:pPr>
        <w:pStyle w:val="CRCoverPage"/>
        <w:tabs>
          <w:tab w:val="right" w:pos="9639"/>
        </w:tabs>
        <w:spacing w:after="0"/>
        <w:rPr>
          <w:b/>
          <w:i/>
          <w:noProof/>
          <w:sz w:val="28"/>
        </w:rPr>
      </w:pPr>
      <w:r>
        <w:rPr>
          <w:rFonts w:cs="Arial"/>
          <w:b/>
          <w:bCs/>
          <w:sz w:val="24"/>
          <w:szCs w:val="24"/>
        </w:rPr>
        <w:t>SA WG2 Meeting #134</w:t>
      </w:r>
      <w:r w:rsidR="003F17DB">
        <w:rPr>
          <w:b/>
          <w:i/>
          <w:noProof/>
          <w:sz w:val="28"/>
        </w:rPr>
        <w:tab/>
        <w:t>S2-1907729</w:t>
      </w:r>
    </w:p>
    <w:p w:rsidR="00C46712" w:rsidRPr="00713FE9" w:rsidRDefault="00C46712" w:rsidP="00C46712">
      <w:pPr>
        <w:pStyle w:val="CRCoverPage"/>
        <w:outlineLvl w:val="0"/>
        <w:rPr>
          <w:b/>
          <w:noProof/>
          <w:sz w:val="22"/>
        </w:rPr>
      </w:pPr>
      <w:r>
        <w:rPr>
          <w:rFonts w:cs="Arial"/>
          <w:b/>
          <w:bCs/>
          <w:sz w:val="24"/>
          <w:szCs w:val="24"/>
        </w:rPr>
        <w:t>24-28 June 2019</w:t>
      </w:r>
      <w:r w:rsidRPr="00F9126D">
        <w:rPr>
          <w:rFonts w:cs="Arial"/>
          <w:b/>
          <w:bCs/>
          <w:sz w:val="24"/>
          <w:szCs w:val="24"/>
        </w:rPr>
        <w:t>,</w:t>
      </w:r>
      <w:r>
        <w:rPr>
          <w:rFonts w:cs="Arial"/>
          <w:b/>
          <w:bCs/>
          <w:sz w:val="24"/>
          <w:szCs w:val="24"/>
        </w:rPr>
        <w:t xml:space="preserve"> Sapporo, Japan</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6712" w:rsidRPr="00C90598" w:rsidTr="00E92C3B">
        <w:tc>
          <w:tcPr>
            <w:tcW w:w="9641" w:type="dxa"/>
            <w:gridSpan w:val="9"/>
            <w:tcBorders>
              <w:top w:val="single" w:sz="4" w:space="0" w:color="auto"/>
              <w:left w:val="single" w:sz="4" w:space="0" w:color="auto"/>
              <w:right w:val="single" w:sz="4" w:space="0" w:color="auto"/>
            </w:tcBorders>
          </w:tcPr>
          <w:p w:rsidR="00C46712" w:rsidRPr="00C90598" w:rsidRDefault="00C46712" w:rsidP="00E92C3B">
            <w:pPr>
              <w:pStyle w:val="CRCoverPage"/>
              <w:spacing w:after="0"/>
              <w:jc w:val="right"/>
              <w:rPr>
                <w:i/>
                <w:noProof/>
              </w:rPr>
            </w:pPr>
            <w:r w:rsidRPr="00C90598">
              <w:rPr>
                <w:i/>
                <w:noProof/>
                <w:sz w:val="14"/>
              </w:rPr>
              <w:t>CR-Form-v11.2</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jc w:val="center"/>
              <w:rPr>
                <w:noProof/>
              </w:rPr>
            </w:pPr>
            <w:r w:rsidRPr="00C90598">
              <w:rPr>
                <w:b/>
                <w:noProof/>
                <w:sz w:val="32"/>
              </w:rPr>
              <w:t>CHANGE REQUEST</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42" w:type="dxa"/>
            <w:tcBorders>
              <w:left w:val="single" w:sz="4" w:space="0" w:color="auto"/>
            </w:tcBorders>
          </w:tcPr>
          <w:p w:rsidR="00C46712" w:rsidRPr="00C90598" w:rsidRDefault="00C46712" w:rsidP="00E92C3B">
            <w:pPr>
              <w:pStyle w:val="CRCoverPage"/>
              <w:spacing w:after="0"/>
              <w:jc w:val="right"/>
              <w:rPr>
                <w:noProof/>
              </w:rPr>
            </w:pPr>
          </w:p>
        </w:tc>
        <w:tc>
          <w:tcPr>
            <w:tcW w:w="2126" w:type="dxa"/>
            <w:shd w:val="pct30" w:color="FFFF00" w:fill="auto"/>
          </w:tcPr>
          <w:p w:rsidR="00C46712" w:rsidRPr="00C90598" w:rsidRDefault="00990422" w:rsidP="00990422">
            <w:pPr>
              <w:pStyle w:val="CRCoverPage"/>
              <w:spacing w:after="0"/>
              <w:rPr>
                <w:b/>
                <w:noProof/>
                <w:sz w:val="28"/>
              </w:rPr>
            </w:pPr>
            <w:bookmarkStart w:id="0" w:name="_GoBack"/>
            <w:bookmarkEnd w:id="0"/>
            <w:r>
              <w:rPr>
                <w:b/>
                <w:noProof/>
                <w:sz w:val="28"/>
              </w:rPr>
              <w:t>23.501</w:t>
            </w:r>
          </w:p>
        </w:tc>
        <w:tc>
          <w:tcPr>
            <w:tcW w:w="709" w:type="dxa"/>
          </w:tcPr>
          <w:p w:rsidR="00C46712" w:rsidRPr="00C90598" w:rsidRDefault="00C46712" w:rsidP="00E92C3B">
            <w:pPr>
              <w:pStyle w:val="CRCoverPage"/>
              <w:spacing w:after="0"/>
              <w:jc w:val="center"/>
              <w:rPr>
                <w:noProof/>
              </w:rPr>
            </w:pPr>
            <w:r w:rsidRPr="00C90598">
              <w:rPr>
                <w:b/>
                <w:noProof/>
                <w:sz w:val="28"/>
              </w:rPr>
              <w:t>CR</w:t>
            </w:r>
          </w:p>
        </w:tc>
        <w:tc>
          <w:tcPr>
            <w:tcW w:w="1276" w:type="dxa"/>
            <w:shd w:val="pct30" w:color="FFFF00" w:fill="auto"/>
          </w:tcPr>
          <w:p w:rsidR="00C46712" w:rsidRPr="00C90598" w:rsidRDefault="005503BC" w:rsidP="00E92C3B">
            <w:pPr>
              <w:pStyle w:val="CRCoverPage"/>
              <w:spacing w:after="0"/>
              <w:rPr>
                <w:noProof/>
                <w:lang w:eastAsia="ko-KR"/>
              </w:rPr>
            </w:pPr>
            <w:r>
              <w:rPr>
                <w:rFonts w:hint="eastAsia"/>
                <w:noProof/>
                <w:lang w:eastAsia="ko-KR"/>
              </w:rPr>
              <w:t>1670</w:t>
            </w:r>
          </w:p>
        </w:tc>
        <w:tc>
          <w:tcPr>
            <w:tcW w:w="709" w:type="dxa"/>
          </w:tcPr>
          <w:p w:rsidR="00C46712" w:rsidRPr="00C90598" w:rsidRDefault="00C46712" w:rsidP="00E92C3B">
            <w:pPr>
              <w:pStyle w:val="CRCoverPage"/>
              <w:tabs>
                <w:tab w:val="right" w:pos="625"/>
              </w:tabs>
              <w:spacing w:after="0"/>
              <w:jc w:val="center"/>
              <w:rPr>
                <w:noProof/>
              </w:rPr>
            </w:pPr>
            <w:r w:rsidRPr="00C90598">
              <w:rPr>
                <w:b/>
                <w:bCs/>
                <w:noProof/>
                <w:sz w:val="28"/>
              </w:rPr>
              <w:t>rev</w:t>
            </w:r>
          </w:p>
        </w:tc>
        <w:tc>
          <w:tcPr>
            <w:tcW w:w="425" w:type="dxa"/>
            <w:shd w:val="pct30" w:color="FFFF00" w:fill="auto"/>
          </w:tcPr>
          <w:p w:rsidR="00C46712" w:rsidRPr="00C90598" w:rsidRDefault="00C46712" w:rsidP="00E92C3B">
            <w:pPr>
              <w:pStyle w:val="CRCoverPage"/>
              <w:spacing w:after="0"/>
              <w:jc w:val="center"/>
              <w:rPr>
                <w:b/>
                <w:noProof/>
                <w:lang w:eastAsia="zh-CN"/>
              </w:rPr>
            </w:pPr>
            <w:r>
              <w:rPr>
                <w:b/>
                <w:noProof/>
                <w:sz w:val="28"/>
              </w:rPr>
              <w:t>-</w:t>
            </w:r>
          </w:p>
        </w:tc>
        <w:tc>
          <w:tcPr>
            <w:tcW w:w="2693" w:type="dxa"/>
          </w:tcPr>
          <w:p w:rsidR="00C46712" w:rsidRPr="00C90598" w:rsidRDefault="00C46712" w:rsidP="00E92C3B">
            <w:pPr>
              <w:pStyle w:val="CRCoverPage"/>
              <w:tabs>
                <w:tab w:val="right" w:pos="1825"/>
              </w:tabs>
              <w:spacing w:after="0"/>
              <w:jc w:val="center"/>
              <w:rPr>
                <w:noProof/>
              </w:rPr>
            </w:pPr>
            <w:r w:rsidRPr="00C90598">
              <w:rPr>
                <w:b/>
                <w:noProof/>
                <w:sz w:val="28"/>
                <w:szCs w:val="28"/>
              </w:rPr>
              <w:t>Current version:</w:t>
            </w:r>
          </w:p>
        </w:tc>
        <w:tc>
          <w:tcPr>
            <w:tcW w:w="1418" w:type="dxa"/>
            <w:shd w:val="pct30" w:color="FFFF00" w:fill="auto"/>
          </w:tcPr>
          <w:p w:rsidR="00C46712" w:rsidRPr="00C90598" w:rsidRDefault="00C46712" w:rsidP="00990422">
            <w:pPr>
              <w:pStyle w:val="CRCoverPage"/>
              <w:spacing w:after="0"/>
              <w:jc w:val="center"/>
              <w:rPr>
                <w:noProof/>
              </w:rPr>
            </w:pPr>
            <w:r>
              <w:rPr>
                <w:b/>
                <w:noProof/>
                <w:sz w:val="32"/>
              </w:rPr>
              <w:t>16.</w:t>
            </w:r>
            <w:r w:rsidR="00990422">
              <w:rPr>
                <w:b/>
                <w:noProof/>
                <w:sz w:val="32"/>
              </w:rPr>
              <w:t>1</w:t>
            </w:r>
            <w:r>
              <w:rPr>
                <w:b/>
                <w:noProof/>
                <w:sz w:val="32"/>
              </w:rPr>
              <w:t>.0</w:t>
            </w:r>
          </w:p>
        </w:tc>
        <w:tc>
          <w:tcPr>
            <w:tcW w:w="143" w:type="dxa"/>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top w:val="single" w:sz="4" w:space="0" w:color="auto"/>
            </w:tcBorders>
          </w:tcPr>
          <w:p w:rsidR="00C46712" w:rsidRPr="00C90598" w:rsidRDefault="00C46712" w:rsidP="00E92C3B">
            <w:pPr>
              <w:pStyle w:val="CRCoverPage"/>
              <w:spacing w:after="0"/>
              <w:jc w:val="center"/>
              <w:rPr>
                <w:rFonts w:cs="Arial"/>
                <w:i/>
                <w:noProof/>
              </w:rPr>
            </w:pPr>
            <w:r w:rsidRPr="00C90598">
              <w:rPr>
                <w:rFonts w:cs="Arial"/>
                <w:i/>
                <w:noProof/>
              </w:rPr>
              <w:t xml:space="preserve">For </w:t>
            </w:r>
            <w:hyperlink r:id="rId8" w:anchor="_blank" w:history="1">
              <w:r w:rsidRPr="00C90598">
                <w:rPr>
                  <w:rStyle w:val="Hyperlink"/>
                  <w:rFonts w:cs="Arial"/>
                  <w:b/>
                  <w:i/>
                  <w:noProof/>
                  <w:color w:val="FF0000"/>
                </w:rPr>
                <w:t>HE</w:t>
              </w:r>
              <w:bookmarkStart w:id="1" w:name="_Hlt497126619"/>
              <w:r w:rsidRPr="00C90598">
                <w:rPr>
                  <w:rStyle w:val="Hyperlink"/>
                  <w:rFonts w:cs="Arial"/>
                  <w:b/>
                  <w:i/>
                  <w:noProof/>
                  <w:color w:val="FF0000"/>
                </w:rPr>
                <w:t>L</w:t>
              </w:r>
              <w:bookmarkEnd w:id="1"/>
              <w:r w:rsidRPr="00C90598">
                <w:rPr>
                  <w:rStyle w:val="Hyperlink"/>
                  <w:rFonts w:cs="Arial"/>
                  <w:b/>
                  <w:i/>
                  <w:noProof/>
                  <w:color w:val="FF0000"/>
                </w:rPr>
                <w:t>P</w:t>
              </w:r>
            </w:hyperlink>
            <w:r w:rsidRPr="00C90598">
              <w:rPr>
                <w:rFonts w:cs="Arial"/>
                <w:b/>
                <w:i/>
                <w:noProof/>
                <w:color w:val="FF0000"/>
              </w:rPr>
              <w:t xml:space="preserve"> </w:t>
            </w:r>
            <w:r w:rsidRPr="00C90598">
              <w:rPr>
                <w:rFonts w:cs="Arial"/>
                <w:i/>
                <w:noProof/>
              </w:rPr>
              <w:t xml:space="preserve">on using this form: comprehensive instructions can be found at </w:t>
            </w:r>
            <w:r w:rsidRPr="00C90598">
              <w:rPr>
                <w:rFonts w:cs="Arial"/>
                <w:i/>
                <w:noProof/>
              </w:rPr>
              <w:br/>
            </w:r>
            <w:hyperlink r:id="rId9" w:history="1">
              <w:r w:rsidRPr="00C90598">
                <w:rPr>
                  <w:rStyle w:val="Hyperlink"/>
                  <w:rFonts w:cs="Arial"/>
                  <w:i/>
                  <w:noProof/>
                </w:rPr>
                <w:t>http://www.3gpp.org/Change-Requests</w:t>
              </w:r>
            </w:hyperlink>
            <w:r w:rsidRPr="00C90598">
              <w:rPr>
                <w:rFonts w:cs="Arial"/>
                <w:i/>
                <w:noProof/>
              </w:rPr>
              <w:t>.</w:t>
            </w:r>
          </w:p>
        </w:tc>
      </w:tr>
      <w:tr w:rsidR="00C46712" w:rsidRPr="00C90598" w:rsidTr="00E92C3B">
        <w:tc>
          <w:tcPr>
            <w:tcW w:w="9641" w:type="dxa"/>
            <w:gridSpan w:val="9"/>
          </w:tcPr>
          <w:p w:rsidR="00C46712" w:rsidRPr="00C90598" w:rsidRDefault="00C46712" w:rsidP="00E92C3B">
            <w:pPr>
              <w:pStyle w:val="CRCoverPage"/>
              <w:spacing w:after="0"/>
              <w:rPr>
                <w:noProof/>
                <w:sz w:val="8"/>
                <w:szCs w:val="8"/>
              </w:rPr>
            </w:pPr>
          </w:p>
        </w:tc>
      </w:tr>
    </w:tbl>
    <w:p w:rsidR="00C46712" w:rsidRDefault="00C46712" w:rsidP="00C46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712" w:rsidRPr="00C90598" w:rsidTr="00E92C3B">
        <w:tc>
          <w:tcPr>
            <w:tcW w:w="2835" w:type="dxa"/>
          </w:tcPr>
          <w:p w:rsidR="00C46712" w:rsidRPr="00C90598" w:rsidRDefault="00C46712" w:rsidP="00E92C3B">
            <w:pPr>
              <w:pStyle w:val="CRCoverPage"/>
              <w:tabs>
                <w:tab w:val="right" w:pos="2751"/>
              </w:tabs>
              <w:spacing w:after="0"/>
              <w:rPr>
                <w:b/>
                <w:i/>
                <w:noProof/>
              </w:rPr>
            </w:pPr>
            <w:r w:rsidRPr="00C90598">
              <w:rPr>
                <w:b/>
                <w:i/>
                <w:noProof/>
              </w:rPr>
              <w:t>Proposed change affects:</w:t>
            </w:r>
          </w:p>
        </w:tc>
        <w:tc>
          <w:tcPr>
            <w:tcW w:w="1418" w:type="dxa"/>
          </w:tcPr>
          <w:p w:rsidR="00C46712" w:rsidRPr="00C90598" w:rsidRDefault="00C46712" w:rsidP="00E92C3B">
            <w:pPr>
              <w:pStyle w:val="CRCoverPage"/>
              <w:spacing w:after="0"/>
              <w:jc w:val="right"/>
              <w:rPr>
                <w:noProof/>
              </w:rPr>
            </w:pPr>
            <w:r w:rsidRPr="00C90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712" w:rsidRPr="00C90598" w:rsidRDefault="00C46712" w:rsidP="00E92C3B">
            <w:pPr>
              <w:pStyle w:val="CRCoverPage"/>
              <w:spacing w:after="0"/>
              <w:jc w:val="center"/>
              <w:rPr>
                <w:b/>
                <w:caps/>
                <w:noProof/>
              </w:rPr>
            </w:pPr>
          </w:p>
        </w:tc>
        <w:tc>
          <w:tcPr>
            <w:tcW w:w="709" w:type="dxa"/>
            <w:tcBorders>
              <w:left w:val="single" w:sz="4" w:space="0" w:color="auto"/>
            </w:tcBorders>
          </w:tcPr>
          <w:p w:rsidR="00C46712" w:rsidRPr="00C90598" w:rsidRDefault="00C46712" w:rsidP="00E92C3B">
            <w:pPr>
              <w:pStyle w:val="CRCoverPage"/>
              <w:spacing w:after="0"/>
              <w:jc w:val="right"/>
              <w:rPr>
                <w:noProof/>
                <w:u w:val="single"/>
              </w:rPr>
            </w:pPr>
            <w:r w:rsidRPr="00C90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caps/>
                <w:noProof/>
              </w:rPr>
            </w:pPr>
          </w:p>
        </w:tc>
        <w:tc>
          <w:tcPr>
            <w:tcW w:w="2126" w:type="dxa"/>
          </w:tcPr>
          <w:p w:rsidR="00C46712" w:rsidRPr="00C90598" w:rsidRDefault="00C46712" w:rsidP="00E92C3B">
            <w:pPr>
              <w:pStyle w:val="CRCoverPage"/>
              <w:spacing w:after="0"/>
              <w:jc w:val="right"/>
              <w:rPr>
                <w:noProof/>
                <w:u w:val="single"/>
              </w:rPr>
            </w:pPr>
            <w:r w:rsidRPr="00C90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712" w:rsidRPr="00C90598" w:rsidRDefault="00990422" w:rsidP="00E92C3B">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C46712" w:rsidRPr="00C90598" w:rsidRDefault="00C46712" w:rsidP="00E92C3B">
            <w:pPr>
              <w:pStyle w:val="CRCoverPage"/>
              <w:spacing w:after="0"/>
              <w:jc w:val="right"/>
              <w:rPr>
                <w:noProof/>
              </w:rPr>
            </w:pPr>
            <w:r w:rsidRPr="00C90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bCs/>
                <w:caps/>
                <w:noProof/>
              </w:rPr>
            </w:pPr>
            <w:r w:rsidRPr="00C90598">
              <w:rPr>
                <w:b/>
                <w:caps/>
                <w:noProof/>
              </w:rPr>
              <w:t>X</w:t>
            </w:r>
          </w:p>
        </w:tc>
      </w:tr>
    </w:tbl>
    <w:p w:rsidR="00C46712" w:rsidRDefault="00C46712" w:rsidP="00C4671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6712" w:rsidRPr="00C90598" w:rsidTr="00E92C3B">
        <w:tc>
          <w:tcPr>
            <w:tcW w:w="9641" w:type="dxa"/>
            <w:gridSpan w:val="11"/>
          </w:tcPr>
          <w:p w:rsidR="00C46712" w:rsidRPr="00C90598" w:rsidRDefault="00C46712" w:rsidP="00E92C3B">
            <w:pPr>
              <w:pStyle w:val="CRCoverPage"/>
              <w:spacing w:after="0"/>
              <w:rPr>
                <w:noProof/>
                <w:sz w:val="8"/>
                <w:szCs w:val="8"/>
              </w:rPr>
            </w:pPr>
          </w:p>
        </w:tc>
      </w:tr>
      <w:tr w:rsidR="00C46712" w:rsidRPr="00C90598" w:rsidTr="00E92C3B">
        <w:tc>
          <w:tcPr>
            <w:tcW w:w="1843" w:type="dxa"/>
            <w:tcBorders>
              <w:top w:val="single" w:sz="4" w:space="0" w:color="auto"/>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Title:</w:t>
            </w:r>
            <w:r w:rsidRPr="00C90598">
              <w:rPr>
                <w:b/>
                <w:i/>
                <w:noProof/>
              </w:rPr>
              <w:tab/>
            </w:r>
          </w:p>
        </w:tc>
        <w:tc>
          <w:tcPr>
            <w:tcW w:w="7798" w:type="dxa"/>
            <w:gridSpan w:val="10"/>
            <w:tcBorders>
              <w:top w:val="single" w:sz="4" w:space="0" w:color="auto"/>
              <w:right w:val="single" w:sz="4" w:space="0" w:color="auto"/>
            </w:tcBorders>
            <w:shd w:val="pct30" w:color="FFFF00" w:fill="auto"/>
          </w:tcPr>
          <w:p w:rsidR="00C46712" w:rsidRPr="00E17A77" w:rsidRDefault="005D3240" w:rsidP="00E92C3B">
            <w:pPr>
              <w:ind w:left="2127" w:hanging="2127"/>
              <w:rPr>
                <w:rFonts w:ascii="Arial" w:hAnsi="Arial" w:cs="Arial"/>
                <w:b/>
              </w:rPr>
            </w:pPr>
            <w:r>
              <w:rPr>
                <w:rFonts w:ascii="Arial" w:eastAsia="SimSun" w:hAnsi="Arial" w:cs="Arial"/>
                <w:szCs w:val="18"/>
              </w:rPr>
              <w:t>UPF Service Area awareness for keeping UL N3 Tunnel available</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WG: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Pr>
                <w:noProof/>
              </w:rPr>
              <w:t>Samsung</w:t>
            </w: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TSG: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sidRPr="0049519C">
              <w:rPr>
                <w:noProof/>
              </w:rPr>
              <w:t>SA2</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Work item code:</w:t>
            </w:r>
          </w:p>
        </w:tc>
        <w:tc>
          <w:tcPr>
            <w:tcW w:w="3260" w:type="dxa"/>
            <w:gridSpan w:val="5"/>
            <w:shd w:val="pct30" w:color="FFFF00" w:fill="auto"/>
          </w:tcPr>
          <w:p w:rsidR="00C46712" w:rsidRPr="0049519C" w:rsidRDefault="005D3240" w:rsidP="00E92C3B">
            <w:pPr>
              <w:pStyle w:val="CRCoverPage"/>
              <w:spacing w:after="0"/>
              <w:rPr>
                <w:noProof/>
              </w:rPr>
            </w:pPr>
            <w:r>
              <w:rPr>
                <w:noProof/>
              </w:rPr>
              <w:t>5G_CIoT</w:t>
            </w:r>
          </w:p>
        </w:tc>
        <w:tc>
          <w:tcPr>
            <w:tcW w:w="994" w:type="dxa"/>
            <w:gridSpan w:val="2"/>
            <w:tcBorders>
              <w:left w:val="nil"/>
            </w:tcBorders>
          </w:tcPr>
          <w:p w:rsidR="00C46712" w:rsidRPr="0049519C" w:rsidRDefault="00C46712" w:rsidP="00E92C3B">
            <w:pPr>
              <w:pStyle w:val="CRCoverPage"/>
              <w:spacing w:after="0"/>
              <w:ind w:right="100"/>
              <w:rPr>
                <w:noProof/>
              </w:rPr>
            </w:pPr>
          </w:p>
        </w:tc>
        <w:tc>
          <w:tcPr>
            <w:tcW w:w="1417" w:type="dxa"/>
            <w:gridSpan w:val="2"/>
            <w:tcBorders>
              <w:left w:val="nil"/>
            </w:tcBorders>
          </w:tcPr>
          <w:p w:rsidR="00C46712" w:rsidRPr="0049519C" w:rsidRDefault="00C46712" w:rsidP="00E92C3B">
            <w:pPr>
              <w:pStyle w:val="CRCoverPage"/>
              <w:spacing w:after="0"/>
              <w:jc w:val="right"/>
              <w:rPr>
                <w:noProof/>
              </w:rPr>
            </w:pPr>
            <w:r w:rsidRPr="0049519C">
              <w:rPr>
                <w:b/>
                <w:i/>
                <w:noProof/>
              </w:rPr>
              <w:t>Date: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2019-</w:t>
            </w:r>
            <w:r>
              <w:rPr>
                <w:noProof/>
              </w:rPr>
              <w:t>6-18</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1560" w:type="dxa"/>
            <w:gridSpan w:val="4"/>
          </w:tcPr>
          <w:p w:rsidR="00C46712" w:rsidRPr="0049519C" w:rsidRDefault="00C46712" w:rsidP="00E92C3B">
            <w:pPr>
              <w:pStyle w:val="CRCoverPage"/>
              <w:spacing w:after="0"/>
              <w:rPr>
                <w:noProof/>
                <w:sz w:val="8"/>
                <w:szCs w:val="8"/>
              </w:rPr>
            </w:pPr>
          </w:p>
        </w:tc>
        <w:tc>
          <w:tcPr>
            <w:tcW w:w="2694" w:type="dxa"/>
            <w:gridSpan w:val="3"/>
          </w:tcPr>
          <w:p w:rsidR="00C46712" w:rsidRPr="0049519C" w:rsidRDefault="00C46712" w:rsidP="00E92C3B">
            <w:pPr>
              <w:pStyle w:val="CRCoverPage"/>
              <w:spacing w:after="0"/>
              <w:rPr>
                <w:noProof/>
                <w:sz w:val="8"/>
                <w:szCs w:val="8"/>
              </w:rPr>
            </w:pPr>
          </w:p>
        </w:tc>
        <w:tc>
          <w:tcPr>
            <w:tcW w:w="1417" w:type="dxa"/>
            <w:gridSpan w:val="2"/>
          </w:tcPr>
          <w:p w:rsidR="00C46712" w:rsidRPr="0049519C" w:rsidRDefault="00C46712" w:rsidP="00E92C3B">
            <w:pPr>
              <w:pStyle w:val="CRCoverPage"/>
              <w:spacing w:after="0"/>
              <w:rPr>
                <w:noProof/>
                <w:sz w:val="8"/>
                <w:szCs w:val="8"/>
              </w:rPr>
            </w:pPr>
          </w:p>
        </w:tc>
        <w:tc>
          <w:tcPr>
            <w:tcW w:w="2127" w:type="dxa"/>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rPr>
          <w:cantSplit/>
        </w:trPr>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Category:</w:t>
            </w:r>
          </w:p>
        </w:tc>
        <w:tc>
          <w:tcPr>
            <w:tcW w:w="425" w:type="dxa"/>
            <w:shd w:val="pct30" w:color="FFFF00" w:fill="auto"/>
          </w:tcPr>
          <w:p w:rsidR="00C46712" w:rsidRPr="0049519C" w:rsidRDefault="005D3240" w:rsidP="00E92C3B">
            <w:pPr>
              <w:pStyle w:val="CRCoverPage"/>
              <w:spacing w:after="0"/>
              <w:rPr>
                <w:b/>
                <w:noProof/>
              </w:rPr>
            </w:pPr>
            <w:r>
              <w:rPr>
                <w:b/>
                <w:noProof/>
              </w:rPr>
              <w:t>B</w:t>
            </w:r>
          </w:p>
        </w:tc>
        <w:tc>
          <w:tcPr>
            <w:tcW w:w="3829" w:type="dxa"/>
            <w:gridSpan w:val="6"/>
            <w:tcBorders>
              <w:left w:val="nil"/>
            </w:tcBorders>
          </w:tcPr>
          <w:p w:rsidR="00C46712" w:rsidRPr="0049519C" w:rsidRDefault="00C46712" w:rsidP="00E92C3B">
            <w:pPr>
              <w:pStyle w:val="CRCoverPage"/>
              <w:spacing w:after="0"/>
              <w:rPr>
                <w:noProof/>
              </w:rPr>
            </w:pPr>
          </w:p>
        </w:tc>
        <w:tc>
          <w:tcPr>
            <w:tcW w:w="1417" w:type="dxa"/>
            <w:gridSpan w:val="2"/>
            <w:tcBorders>
              <w:left w:val="nil"/>
            </w:tcBorders>
          </w:tcPr>
          <w:p w:rsidR="00C46712" w:rsidRPr="0049519C" w:rsidRDefault="00C46712" w:rsidP="00E92C3B">
            <w:pPr>
              <w:pStyle w:val="CRCoverPage"/>
              <w:spacing w:after="0"/>
              <w:jc w:val="right"/>
              <w:rPr>
                <w:b/>
                <w:i/>
                <w:noProof/>
              </w:rPr>
            </w:pPr>
            <w:r w:rsidRPr="0049519C">
              <w:rPr>
                <w:b/>
                <w:i/>
                <w:noProof/>
              </w:rPr>
              <w:t>Release: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Rel-16</w:t>
            </w:r>
          </w:p>
        </w:tc>
      </w:tr>
      <w:tr w:rsidR="00C46712" w:rsidRPr="00C90598" w:rsidTr="00E92C3B">
        <w:tc>
          <w:tcPr>
            <w:tcW w:w="1843" w:type="dxa"/>
            <w:tcBorders>
              <w:left w:val="single" w:sz="4" w:space="0" w:color="auto"/>
              <w:bottom w:val="single" w:sz="4" w:space="0" w:color="auto"/>
            </w:tcBorders>
          </w:tcPr>
          <w:p w:rsidR="00C46712" w:rsidRPr="00C90598" w:rsidRDefault="00C46712" w:rsidP="00E92C3B">
            <w:pPr>
              <w:pStyle w:val="CRCoverPage"/>
              <w:spacing w:after="0"/>
              <w:rPr>
                <w:b/>
                <w:i/>
                <w:noProof/>
              </w:rPr>
            </w:pPr>
          </w:p>
        </w:tc>
        <w:tc>
          <w:tcPr>
            <w:tcW w:w="4678" w:type="dxa"/>
            <w:gridSpan w:val="8"/>
            <w:tcBorders>
              <w:bottom w:val="single" w:sz="4" w:space="0" w:color="auto"/>
            </w:tcBorders>
          </w:tcPr>
          <w:p w:rsidR="00C46712" w:rsidRPr="00C90598" w:rsidRDefault="00C46712" w:rsidP="00E92C3B">
            <w:pPr>
              <w:pStyle w:val="CRCoverPage"/>
              <w:spacing w:after="0"/>
              <w:ind w:left="383" w:hanging="383"/>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categories:</w:t>
            </w:r>
            <w:r w:rsidRPr="00C90598">
              <w:rPr>
                <w:b/>
                <w:i/>
                <w:noProof/>
                <w:sz w:val="18"/>
              </w:rPr>
              <w:br/>
              <w:t>F</w:t>
            </w:r>
            <w:r w:rsidRPr="00C90598">
              <w:rPr>
                <w:i/>
                <w:noProof/>
                <w:sz w:val="18"/>
              </w:rPr>
              <w:t xml:space="preserve">  (correction)</w:t>
            </w:r>
            <w:r w:rsidRPr="00C90598">
              <w:rPr>
                <w:i/>
                <w:noProof/>
                <w:sz w:val="18"/>
              </w:rPr>
              <w:br/>
            </w:r>
            <w:r w:rsidRPr="00C90598">
              <w:rPr>
                <w:b/>
                <w:i/>
                <w:noProof/>
                <w:sz w:val="18"/>
              </w:rPr>
              <w:t>A</w:t>
            </w:r>
            <w:r w:rsidRPr="00C90598">
              <w:rPr>
                <w:i/>
                <w:noProof/>
                <w:sz w:val="18"/>
              </w:rPr>
              <w:t xml:space="preserve">  (mirror corresponding to a change in an earlier release)</w:t>
            </w:r>
            <w:r w:rsidRPr="00C90598">
              <w:rPr>
                <w:i/>
                <w:noProof/>
                <w:sz w:val="18"/>
              </w:rPr>
              <w:br/>
            </w:r>
            <w:r w:rsidRPr="00C90598">
              <w:rPr>
                <w:b/>
                <w:i/>
                <w:noProof/>
                <w:sz w:val="18"/>
              </w:rPr>
              <w:t>B</w:t>
            </w:r>
            <w:r w:rsidRPr="00C90598">
              <w:rPr>
                <w:i/>
                <w:noProof/>
                <w:sz w:val="18"/>
              </w:rPr>
              <w:t xml:space="preserve">  (addition of feature), </w:t>
            </w:r>
            <w:r w:rsidRPr="00C90598">
              <w:rPr>
                <w:i/>
                <w:noProof/>
                <w:sz w:val="18"/>
              </w:rPr>
              <w:br/>
            </w:r>
            <w:r w:rsidRPr="00C90598">
              <w:rPr>
                <w:b/>
                <w:i/>
                <w:noProof/>
                <w:sz w:val="18"/>
              </w:rPr>
              <w:t>C</w:t>
            </w:r>
            <w:r w:rsidRPr="00C90598">
              <w:rPr>
                <w:i/>
                <w:noProof/>
                <w:sz w:val="18"/>
              </w:rPr>
              <w:t xml:space="preserve">  (functional modification of feature)</w:t>
            </w:r>
            <w:r w:rsidRPr="00C90598">
              <w:rPr>
                <w:i/>
                <w:noProof/>
                <w:sz w:val="18"/>
              </w:rPr>
              <w:br/>
            </w:r>
            <w:r w:rsidRPr="00C90598">
              <w:rPr>
                <w:b/>
                <w:i/>
                <w:noProof/>
                <w:sz w:val="18"/>
              </w:rPr>
              <w:t>D</w:t>
            </w:r>
            <w:r w:rsidRPr="00C90598">
              <w:rPr>
                <w:i/>
                <w:noProof/>
                <w:sz w:val="18"/>
              </w:rPr>
              <w:t xml:space="preserve">  (editorial modification)</w:t>
            </w:r>
          </w:p>
          <w:p w:rsidR="00C46712" w:rsidRPr="00C90598" w:rsidRDefault="00C46712" w:rsidP="00E92C3B">
            <w:pPr>
              <w:pStyle w:val="CRCoverPage"/>
              <w:rPr>
                <w:noProof/>
              </w:rPr>
            </w:pPr>
            <w:r w:rsidRPr="00C90598">
              <w:rPr>
                <w:noProof/>
                <w:sz w:val="18"/>
              </w:rPr>
              <w:t>Detailed explanations of the above categories can</w:t>
            </w:r>
            <w:r w:rsidRPr="00C90598">
              <w:rPr>
                <w:noProof/>
                <w:sz w:val="18"/>
              </w:rPr>
              <w:br/>
              <w:t xml:space="preserve">be found in 3GPP </w:t>
            </w:r>
            <w:hyperlink r:id="rId10" w:history="1">
              <w:r w:rsidRPr="00C90598">
                <w:rPr>
                  <w:rStyle w:val="Hyperlink"/>
                  <w:noProof/>
                  <w:sz w:val="18"/>
                </w:rPr>
                <w:t>TR 21.900</w:t>
              </w:r>
            </w:hyperlink>
            <w:r w:rsidRPr="00C90598">
              <w:rPr>
                <w:noProof/>
                <w:sz w:val="18"/>
              </w:rPr>
              <w:t>.</w:t>
            </w:r>
          </w:p>
        </w:tc>
        <w:tc>
          <w:tcPr>
            <w:tcW w:w="3120" w:type="dxa"/>
            <w:gridSpan w:val="2"/>
            <w:tcBorders>
              <w:bottom w:val="single" w:sz="4" w:space="0" w:color="auto"/>
              <w:right w:val="single" w:sz="4" w:space="0" w:color="auto"/>
            </w:tcBorders>
          </w:tcPr>
          <w:p w:rsidR="00C46712" w:rsidRPr="00C90598" w:rsidRDefault="00C46712" w:rsidP="00E92C3B">
            <w:pPr>
              <w:pStyle w:val="CRCoverPage"/>
              <w:tabs>
                <w:tab w:val="left" w:pos="950"/>
              </w:tabs>
              <w:spacing w:after="0"/>
              <w:ind w:left="241" w:hanging="241"/>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releases:</w:t>
            </w:r>
            <w:r w:rsidRPr="00C90598">
              <w:rPr>
                <w:i/>
                <w:noProof/>
                <w:sz w:val="18"/>
              </w:rPr>
              <w:br/>
              <w:t>Rel-8</w:t>
            </w:r>
            <w:r w:rsidRPr="00C90598">
              <w:rPr>
                <w:i/>
                <w:noProof/>
                <w:sz w:val="18"/>
              </w:rPr>
              <w:tab/>
              <w:t>(Release 8)</w:t>
            </w:r>
            <w:r w:rsidRPr="00C90598">
              <w:rPr>
                <w:i/>
                <w:noProof/>
                <w:sz w:val="18"/>
              </w:rPr>
              <w:br/>
              <w:t>Rel-9</w:t>
            </w:r>
            <w:r w:rsidRPr="00C90598">
              <w:rPr>
                <w:i/>
                <w:noProof/>
                <w:sz w:val="18"/>
              </w:rPr>
              <w:tab/>
              <w:t>(Release 9)</w:t>
            </w:r>
            <w:r w:rsidRPr="00C90598">
              <w:rPr>
                <w:i/>
                <w:noProof/>
                <w:sz w:val="18"/>
              </w:rPr>
              <w:br/>
              <w:t>Rel-10</w:t>
            </w:r>
            <w:r w:rsidRPr="00C90598">
              <w:rPr>
                <w:i/>
                <w:noProof/>
                <w:sz w:val="18"/>
              </w:rPr>
              <w:tab/>
              <w:t>(Release 10)</w:t>
            </w:r>
            <w:r w:rsidRPr="00C90598">
              <w:rPr>
                <w:i/>
                <w:noProof/>
                <w:sz w:val="18"/>
              </w:rPr>
              <w:br/>
              <w:t>Rel-11</w:t>
            </w:r>
            <w:r w:rsidRPr="00C90598">
              <w:rPr>
                <w:i/>
                <w:noProof/>
                <w:sz w:val="18"/>
              </w:rPr>
              <w:tab/>
              <w:t>(Release 11)</w:t>
            </w:r>
            <w:r w:rsidRPr="00C90598">
              <w:rPr>
                <w:i/>
                <w:noProof/>
                <w:sz w:val="18"/>
              </w:rPr>
              <w:br/>
              <w:t>Rel-12</w:t>
            </w:r>
            <w:r w:rsidRPr="00C90598">
              <w:rPr>
                <w:i/>
                <w:noProof/>
                <w:sz w:val="18"/>
              </w:rPr>
              <w:tab/>
              <w:t>(Release 12)</w:t>
            </w:r>
            <w:r w:rsidRPr="00C90598">
              <w:rPr>
                <w:i/>
                <w:noProof/>
                <w:sz w:val="18"/>
              </w:rPr>
              <w:br/>
            </w:r>
            <w:bookmarkStart w:id="2" w:name="OLE_LINK1"/>
            <w:r w:rsidRPr="00C90598">
              <w:rPr>
                <w:i/>
                <w:noProof/>
                <w:sz w:val="18"/>
              </w:rPr>
              <w:t>Rel-13</w:t>
            </w:r>
            <w:r w:rsidRPr="00C90598">
              <w:rPr>
                <w:i/>
                <w:noProof/>
                <w:sz w:val="18"/>
              </w:rPr>
              <w:tab/>
              <w:t>(Release 13)</w:t>
            </w:r>
            <w:bookmarkEnd w:id="2"/>
            <w:r w:rsidRPr="00C90598">
              <w:rPr>
                <w:i/>
                <w:noProof/>
                <w:sz w:val="18"/>
              </w:rPr>
              <w:br/>
              <w:t>Rel-14</w:t>
            </w:r>
            <w:r w:rsidRPr="00C90598">
              <w:rPr>
                <w:i/>
                <w:noProof/>
                <w:sz w:val="18"/>
              </w:rPr>
              <w:tab/>
              <w:t>(Release 14)</w:t>
            </w:r>
            <w:r w:rsidRPr="00C90598">
              <w:rPr>
                <w:i/>
                <w:noProof/>
                <w:sz w:val="18"/>
              </w:rPr>
              <w:br/>
              <w:t>Rel-15</w:t>
            </w:r>
            <w:r w:rsidRPr="00C90598">
              <w:rPr>
                <w:i/>
                <w:noProof/>
                <w:sz w:val="18"/>
              </w:rPr>
              <w:tab/>
              <w:t>(Release 15)</w:t>
            </w:r>
            <w:r w:rsidRPr="00C90598">
              <w:rPr>
                <w:i/>
                <w:noProof/>
                <w:sz w:val="18"/>
              </w:rPr>
              <w:br/>
              <w:t>Rel-16</w:t>
            </w:r>
            <w:r w:rsidRPr="00C90598">
              <w:rPr>
                <w:i/>
                <w:noProof/>
                <w:sz w:val="18"/>
              </w:rPr>
              <w:tab/>
              <w:t>(Release 16)</w:t>
            </w:r>
          </w:p>
        </w:tc>
      </w:tr>
      <w:tr w:rsidR="00C46712" w:rsidRPr="00C90598" w:rsidTr="00E92C3B">
        <w:tc>
          <w:tcPr>
            <w:tcW w:w="1843" w:type="dxa"/>
          </w:tcPr>
          <w:p w:rsidR="00C46712" w:rsidRPr="00C90598" w:rsidRDefault="00C46712" w:rsidP="00E92C3B">
            <w:pPr>
              <w:pStyle w:val="CRCoverPage"/>
              <w:spacing w:after="0"/>
              <w:rPr>
                <w:b/>
                <w:i/>
                <w:noProof/>
                <w:sz w:val="8"/>
                <w:szCs w:val="8"/>
              </w:rPr>
            </w:pPr>
          </w:p>
        </w:tc>
        <w:tc>
          <w:tcPr>
            <w:tcW w:w="7798" w:type="dxa"/>
            <w:gridSpan w:val="10"/>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Reason for change:</w:t>
            </w:r>
          </w:p>
        </w:tc>
        <w:tc>
          <w:tcPr>
            <w:tcW w:w="7373" w:type="dxa"/>
            <w:gridSpan w:val="9"/>
            <w:tcBorders>
              <w:top w:val="single" w:sz="4" w:space="0" w:color="auto"/>
              <w:right w:val="single" w:sz="4" w:space="0" w:color="auto"/>
            </w:tcBorders>
            <w:shd w:val="pct30" w:color="FFFF00" w:fill="auto"/>
          </w:tcPr>
          <w:p w:rsidR="00C46712" w:rsidRDefault="00990422" w:rsidP="00855C08">
            <w:pPr>
              <w:pStyle w:val="CRCoverPage"/>
              <w:spacing w:before="80" w:after="0"/>
              <w:rPr>
                <w:rFonts w:cs="Arial"/>
                <w:color w:val="000000"/>
                <w:szCs w:val="18"/>
                <w:lang w:eastAsia="ja-JP"/>
              </w:rPr>
            </w:pPr>
            <w:r w:rsidRPr="00990422">
              <w:rPr>
                <w:rFonts w:cs="Arial"/>
                <w:color w:val="000000"/>
                <w:szCs w:val="18"/>
                <w:lang w:eastAsia="ja-JP"/>
              </w:rPr>
              <w:t xml:space="preserve">User Plane </w:t>
            </w:r>
            <w:proofErr w:type="spellStart"/>
            <w:r w:rsidRPr="00990422">
              <w:rPr>
                <w:rFonts w:cs="Arial"/>
                <w:color w:val="000000"/>
                <w:szCs w:val="18"/>
                <w:lang w:eastAsia="ja-JP"/>
              </w:rPr>
              <w:t>CIoT</w:t>
            </w:r>
            <w:proofErr w:type="spellEnd"/>
            <w:r w:rsidRPr="00990422">
              <w:rPr>
                <w:rFonts w:cs="Arial"/>
                <w:color w:val="000000"/>
                <w:szCs w:val="18"/>
                <w:lang w:eastAsia="ja-JP"/>
              </w:rPr>
              <w:t xml:space="preserve"> 5GS Optimisation enables transfer of user plane data from CM-IDLE without the need for using the Service Request procedure to establish Access Stratum (AS) context in NG-RAN and UE.</w:t>
            </w:r>
            <w:r w:rsidR="00855C08">
              <w:rPr>
                <w:rFonts w:cs="Arial"/>
                <w:color w:val="000000"/>
                <w:szCs w:val="18"/>
                <w:lang w:eastAsia="ja-JP"/>
              </w:rPr>
              <w:t xml:space="preserve"> The </w:t>
            </w:r>
            <w:r w:rsidR="00855C08" w:rsidRPr="00855C08">
              <w:rPr>
                <w:rFonts w:cs="Arial"/>
                <w:color w:val="000000"/>
                <w:szCs w:val="18"/>
                <w:lang w:eastAsia="ja-JP"/>
              </w:rPr>
              <w:t>NG-RAN maintains the</w:t>
            </w:r>
            <w:r w:rsidR="00855C08">
              <w:rPr>
                <w:rFonts w:cs="Arial"/>
                <w:color w:val="000000"/>
                <w:szCs w:val="18"/>
                <w:lang w:eastAsia="ja-JP"/>
              </w:rPr>
              <w:t xml:space="preserve"> UL</w:t>
            </w:r>
            <w:r w:rsidR="00855C08" w:rsidRPr="00855C08">
              <w:rPr>
                <w:rFonts w:cs="Arial"/>
                <w:color w:val="000000"/>
                <w:szCs w:val="18"/>
                <w:lang w:eastAsia="ja-JP"/>
              </w:rPr>
              <w:t xml:space="preserve"> N3 tunnel endpoint information while </w:t>
            </w:r>
            <w:r w:rsidR="00855C08">
              <w:rPr>
                <w:rFonts w:cs="Arial"/>
                <w:color w:val="000000"/>
                <w:szCs w:val="18"/>
                <w:lang w:eastAsia="ja-JP"/>
              </w:rPr>
              <w:t>a UE is in CM-IDLE with Suspend, and the UE resumes with EDT, the NG-RAN can send the UL data to the UPF which the UL N3 tunnel endpoint information addresses before Path Switch procedure.</w:t>
            </w:r>
          </w:p>
          <w:p w:rsidR="00855C08" w:rsidRPr="00855C08" w:rsidRDefault="00855C08" w:rsidP="00855C08">
            <w:pPr>
              <w:pStyle w:val="CRCoverPage"/>
              <w:spacing w:before="80" w:after="0"/>
              <w:rPr>
                <w:rFonts w:cs="Arial"/>
                <w:color w:val="000000"/>
                <w:szCs w:val="18"/>
                <w:lang w:eastAsia="ko-KR"/>
              </w:rPr>
            </w:pPr>
            <w:r>
              <w:rPr>
                <w:rFonts w:cs="Arial"/>
                <w:color w:val="000000"/>
                <w:szCs w:val="18"/>
                <w:lang w:eastAsia="ko-KR"/>
              </w:rPr>
              <w:t xml:space="preserve">However, </w:t>
            </w:r>
            <w:r w:rsidRPr="00855C08">
              <w:rPr>
                <w:rFonts w:cs="Arial"/>
                <w:color w:val="000000"/>
                <w:szCs w:val="18"/>
                <w:lang w:eastAsia="ko-KR"/>
              </w:rPr>
              <w:t>If UE moves out of UPF Service Area, NG-RAN cannot send MO EDT to the UPF of which UL N3 tunnel info stored in the UE context, by definition of UPF Service Area</w:t>
            </w:r>
            <w:r>
              <w:rPr>
                <w:rFonts w:cs="Arial"/>
                <w:color w:val="000000"/>
                <w:szCs w:val="18"/>
                <w:lang w:eastAsia="ko-KR"/>
              </w:rPr>
              <w:t>, and NG-RAN is not aware of UPF Service Area.</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B847AC"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Summary of change:</w:t>
            </w:r>
          </w:p>
        </w:tc>
        <w:tc>
          <w:tcPr>
            <w:tcW w:w="7373" w:type="dxa"/>
            <w:gridSpan w:val="9"/>
            <w:tcBorders>
              <w:right w:val="single" w:sz="4" w:space="0" w:color="auto"/>
            </w:tcBorders>
            <w:shd w:val="pct30" w:color="FFFF00" w:fill="auto"/>
          </w:tcPr>
          <w:p w:rsidR="00C46712" w:rsidRPr="00B847AC" w:rsidRDefault="00855C08" w:rsidP="00E92C3B">
            <w:pPr>
              <w:pStyle w:val="CRCoverPage"/>
              <w:spacing w:before="80" w:after="0"/>
              <w:rPr>
                <w:rFonts w:cs="Arial"/>
                <w:color w:val="000000"/>
                <w:szCs w:val="18"/>
                <w:lang w:eastAsia="ja-JP"/>
              </w:rPr>
            </w:pPr>
            <w:r>
              <w:rPr>
                <w:rFonts w:cs="Arial"/>
                <w:color w:val="000000"/>
                <w:szCs w:val="18"/>
                <w:lang w:eastAsia="ja-JP"/>
              </w:rPr>
              <w:t>If UPF Service Area is considered by the SMF during PDU Session Establishment procedure, the SMF provides UPF Service Area to the NG-RAN as N2 SM information. NG-RAN uses this information to check whether UE is out of UPF Service Area if UE performs Connection Resume procedure with UL EDT.</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6712" w:rsidRPr="00C90598" w:rsidRDefault="00855C08" w:rsidP="00E92C3B">
            <w:pPr>
              <w:pStyle w:val="CRCoverPage"/>
              <w:spacing w:after="0"/>
              <w:rPr>
                <w:noProof/>
                <w:lang w:val="en-US" w:eastAsia="ja-JP"/>
              </w:rPr>
            </w:pPr>
            <w:r>
              <w:rPr>
                <w:noProof/>
                <w:lang w:val="en-US" w:eastAsia="ja-JP"/>
              </w:rPr>
              <w:t>UL data by EDT from the UE cannot be delivered to the UPF</w:t>
            </w:r>
            <w:r w:rsidR="00C46712">
              <w:rPr>
                <w:noProof/>
                <w:lang w:val="en-US" w:eastAsia="ja-JP"/>
              </w:rPr>
              <w:t xml:space="preserve"> </w:t>
            </w:r>
          </w:p>
        </w:tc>
      </w:tr>
      <w:tr w:rsidR="00C46712" w:rsidRPr="00C90598" w:rsidTr="00E92C3B">
        <w:tc>
          <w:tcPr>
            <w:tcW w:w="2268" w:type="dxa"/>
            <w:gridSpan w:val="2"/>
          </w:tcPr>
          <w:p w:rsidR="00C46712" w:rsidRPr="00C90598" w:rsidRDefault="00C46712" w:rsidP="00E92C3B">
            <w:pPr>
              <w:pStyle w:val="CRCoverPage"/>
              <w:spacing w:after="0"/>
              <w:rPr>
                <w:b/>
                <w:i/>
                <w:noProof/>
                <w:sz w:val="8"/>
                <w:szCs w:val="8"/>
              </w:rPr>
            </w:pPr>
          </w:p>
        </w:tc>
        <w:tc>
          <w:tcPr>
            <w:tcW w:w="7373" w:type="dxa"/>
            <w:gridSpan w:val="9"/>
          </w:tcPr>
          <w:p w:rsidR="00C46712" w:rsidRPr="00855C0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Clauses affected:</w:t>
            </w:r>
          </w:p>
        </w:tc>
        <w:tc>
          <w:tcPr>
            <w:tcW w:w="7373" w:type="dxa"/>
            <w:gridSpan w:val="9"/>
            <w:tcBorders>
              <w:top w:val="single" w:sz="4" w:space="0" w:color="auto"/>
              <w:right w:val="single" w:sz="4" w:space="0" w:color="auto"/>
            </w:tcBorders>
            <w:shd w:val="pct30" w:color="FFFF00" w:fill="auto"/>
          </w:tcPr>
          <w:p w:rsidR="00C46712" w:rsidRPr="00C90598" w:rsidRDefault="00855C08" w:rsidP="00E92C3B">
            <w:pPr>
              <w:pStyle w:val="CRCoverPage"/>
              <w:spacing w:after="0"/>
              <w:rPr>
                <w:noProof/>
                <w:lang w:eastAsia="zh-CN"/>
              </w:rPr>
            </w:pPr>
            <w:r>
              <w:rPr>
                <w:noProof/>
                <w:lang w:eastAsia="zh-CN"/>
              </w:rPr>
              <w:t>5.31.18</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712" w:rsidRPr="00C90598" w:rsidRDefault="00C46712" w:rsidP="00E92C3B">
            <w:pPr>
              <w:pStyle w:val="CRCoverPage"/>
              <w:spacing w:after="0"/>
              <w:jc w:val="center"/>
              <w:rPr>
                <w:b/>
                <w:caps/>
                <w:noProof/>
              </w:rPr>
            </w:pPr>
            <w:r w:rsidRPr="00C90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712" w:rsidRPr="00C90598" w:rsidRDefault="00C46712" w:rsidP="00E92C3B">
            <w:pPr>
              <w:pStyle w:val="CRCoverPage"/>
              <w:spacing w:after="0"/>
              <w:jc w:val="center"/>
              <w:rPr>
                <w:b/>
                <w:caps/>
                <w:noProof/>
              </w:rPr>
            </w:pPr>
            <w:r w:rsidRPr="00C90598">
              <w:rPr>
                <w:b/>
                <w:caps/>
                <w:noProof/>
              </w:rPr>
              <w:t>N</w:t>
            </w:r>
          </w:p>
        </w:tc>
        <w:tc>
          <w:tcPr>
            <w:tcW w:w="2977" w:type="dxa"/>
            <w:gridSpan w:val="3"/>
          </w:tcPr>
          <w:p w:rsidR="00C46712" w:rsidRPr="00C90598" w:rsidRDefault="00C46712" w:rsidP="00E92C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6712" w:rsidRPr="00C90598" w:rsidRDefault="00C46712" w:rsidP="00E92C3B">
            <w:pPr>
              <w:pStyle w:val="CRCoverPage"/>
              <w:spacing w:after="0"/>
              <w:ind w:left="99"/>
              <w:rPr>
                <w:noProof/>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Pr>
                <w:b/>
                <w:caps/>
                <w:noProof/>
              </w:rPr>
              <w:t>x</w:t>
            </w:r>
          </w:p>
        </w:tc>
        <w:tc>
          <w:tcPr>
            <w:tcW w:w="2977" w:type="dxa"/>
            <w:gridSpan w:val="3"/>
          </w:tcPr>
          <w:p w:rsidR="00C46712" w:rsidRPr="00C90598" w:rsidRDefault="00C46712" w:rsidP="00E92C3B">
            <w:pPr>
              <w:pStyle w:val="CRCoverPage"/>
              <w:tabs>
                <w:tab w:val="right" w:pos="2893"/>
              </w:tabs>
              <w:spacing w:after="0"/>
              <w:rPr>
                <w:noProof/>
              </w:rPr>
            </w:pPr>
            <w:r w:rsidRPr="00C90598">
              <w:rPr>
                <w:noProof/>
              </w:rPr>
              <w:t xml:space="preserve"> Other core specifications</w:t>
            </w:r>
            <w:r w:rsidRPr="00C90598">
              <w:rPr>
                <w:noProof/>
              </w:rPr>
              <w:tab/>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Test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O&amp;M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p>
        </w:tc>
        <w:tc>
          <w:tcPr>
            <w:tcW w:w="7373" w:type="dxa"/>
            <w:gridSpan w:val="9"/>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comments:</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rPr>
            </w:pPr>
          </w:p>
        </w:tc>
      </w:tr>
    </w:tbl>
    <w:p w:rsidR="00C46712" w:rsidRDefault="00C46712" w:rsidP="00C46712">
      <w:pPr>
        <w:rPr>
          <w:lang w:eastAsia="zh-CN"/>
        </w:rPr>
      </w:pPr>
    </w:p>
    <w:p w:rsidR="00855C08" w:rsidRDefault="00855C08" w:rsidP="00C46712">
      <w:pPr>
        <w:rPr>
          <w:lang w:eastAsia="zh-CN"/>
        </w:rPr>
      </w:pPr>
    </w:p>
    <w:p w:rsidR="00855C08" w:rsidRPr="00AC4736" w:rsidRDefault="00855C08" w:rsidP="00C46712">
      <w:pPr>
        <w:rPr>
          <w:lang w:eastAsia="zh-CN"/>
        </w:rPr>
      </w:pPr>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bookmarkStart w:id="3" w:name="_MON_1045479213"/>
      <w:bookmarkStart w:id="4" w:name="_MON_1041890961"/>
      <w:bookmarkStart w:id="5" w:name="_MON_1045450794"/>
      <w:bookmarkStart w:id="6" w:name="_MON_1045468016"/>
      <w:bookmarkStart w:id="7" w:name="_MON_1045479064"/>
      <w:bookmarkEnd w:id="3"/>
      <w:bookmarkEnd w:id="4"/>
      <w:bookmarkEnd w:id="5"/>
      <w:bookmarkEnd w:id="6"/>
      <w:bookmarkEnd w:id="7"/>
      <w:r>
        <w:rPr>
          <w:b/>
          <w:color w:val="FF0000"/>
        </w:rPr>
        <w:lastRenderedPageBreak/>
        <w:t xml:space="preserve">START OF </w:t>
      </w:r>
      <w:r w:rsidRPr="00C10F59">
        <w:rPr>
          <w:b/>
          <w:color w:val="FF0000"/>
        </w:rPr>
        <w:t>CHANGE</w:t>
      </w:r>
    </w:p>
    <w:p w:rsidR="005D3240" w:rsidRDefault="005D3240" w:rsidP="005D3240">
      <w:pPr>
        <w:pStyle w:val="Heading3"/>
      </w:pPr>
      <w:bookmarkStart w:id="8" w:name="_Toc11137197"/>
      <w:r>
        <w:t>5.31.18</w:t>
      </w:r>
      <w:r>
        <w:tab/>
        <w:t xml:space="preserve">User Plane </w:t>
      </w:r>
      <w:proofErr w:type="spellStart"/>
      <w:r>
        <w:t>CIoT</w:t>
      </w:r>
      <w:proofErr w:type="spellEnd"/>
      <w:r>
        <w:t xml:space="preserve"> 5GS Optimisation</w:t>
      </w:r>
      <w:bookmarkEnd w:id="8"/>
    </w:p>
    <w:p w:rsidR="005D3240" w:rsidRDefault="005D3240" w:rsidP="005D3240">
      <w:r>
        <w:t xml:space="preserve">User Plane </w:t>
      </w:r>
      <w:proofErr w:type="spellStart"/>
      <w:r>
        <w:t>CIoT</w:t>
      </w:r>
      <w:proofErr w:type="spellEnd"/>
      <w:r>
        <w:t xml:space="preserve"> 5GS Optimisation enables transfer of user plane data from CM-IDLE without the need for using the Service Request procedure to establish Access Stratum (AS) context in NG-RAN and UE.</w:t>
      </w:r>
    </w:p>
    <w:p w:rsidR="005D3240" w:rsidRDefault="005D3240" w:rsidP="005D3240">
      <w:r>
        <w:t>If the following preconditions are met:</w:t>
      </w:r>
    </w:p>
    <w:p w:rsidR="005D3240" w:rsidRDefault="005D3240" w:rsidP="005D3240">
      <w:pPr>
        <w:pStyle w:val="B1"/>
      </w:pPr>
      <w:r>
        <w:t>-</w:t>
      </w:r>
      <w:r>
        <w:tab/>
        <w:t xml:space="preserve">UE and AMF negotiated support User Plane </w:t>
      </w:r>
      <w:proofErr w:type="spellStart"/>
      <w:r>
        <w:t>CIoT</w:t>
      </w:r>
      <w:proofErr w:type="spellEnd"/>
      <w:r>
        <w:t xml:space="preserve"> 5GS Optimisation (see clause 5.31.2) over NAS,</w:t>
      </w:r>
    </w:p>
    <w:p w:rsidR="005D3240" w:rsidRDefault="005D3240" w:rsidP="005D3240">
      <w:pPr>
        <w:pStyle w:val="B1"/>
      </w:pPr>
      <w:r>
        <w:t>-</w:t>
      </w:r>
      <w:r>
        <w:tab/>
        <w:t xml:space="preserve">the UE has indicated support of User Plane </w:t>
      </w:r>
      <w:proofErr w:type="spellStart"/>
      <w:r>
        <w:t>CIoT</w:t>
      </w:r>
      <w:proofErr w:type="spellEnd"/>
      <w:r>
        <w:t xml:space="preserve"> 5GS Optimisation in the UE radio capabilities as defined in TS 36.331 [51],</w:t>
      </w:r>
    </w:p>
    <w:p w:rsidR="005D3240" w:rsidRDefault="005D3240" w:rsidP="005D3240">
      <w:pPr>
        <w:pStyle w:val="B1"/>
      </w:pPr>
      <w:r>
        <w:t>-</w:t>
      </w:r>
      <w:r>
        <w:tab/>
        <w:t xml:space="preserve">AMF has indicated User Plane </w:t>
      </w:r>
      <w:proofErr w:type="spellStart"/>
      <w:r>
        <w:t>CIoT</w:t>
      </w:r>
      <w:proofErr w:type="spellEnd"/>
      <w:r>
        <w:t xml:space="preserve"> 5GS Optimisation support to NG-RAN,</w:t>
      </w:r>
    </w:p>
    <w:p w:rsidR="005D3240" w:rsidRDefault="005D3240" w:rsidP="005D3240">
      <w:pPr>
        <w:pStyle w:val="B1"/>
      </w:pPr>
      <w:r>
        <w:t>-</w:t>
      </w:r>
      <w:r>
        <w:tab/>
        <w:t>the UE has established at least one PDU session with active UP connection, i.e. AS context is established in NG-RAN and the UE,</w:t>
      </w:r>
    </w:p>
    <w:p w:rsidR="005D3240" w:rsidRDefault="005D3240" w:rsidP="005D3240">
      <w:r>
        <w:t>then the RRC connection can be suspended by means of the Connection Suspend Procedure (see clause 4.8.1.2 of TS 23.502 [3]).</w:t>
      </w:r>
    </w:p>
    <w:p w:rsidR="005D3240" w:rsidRDefault="005D3240" w:rsidP="005D3240">
      <w: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t>CIoT</w:t>
      </w:r>
      <w:proofErr w:type="spellEnd"/>
      <w:r>
        <w:t xml:space="preserve"> 5GS Optimisation for UE mobility across different NG-RAN nodes, the AS Context should be transferred between the NG-RAN nodes, see TS 38.300 [27] and TS 38.423 [99].</w:t>
      </w:r>
    </w:p>
    <w:p w:rsidR="005D3240" w:rsidRDefault="005D3240" w:rsidP="005D3240">
      <w:r>
        <w:t>By using the Connection Suspend Procedure:</w:t>
      </w:r>
    </w:p>
    <w:p w:rsidR="005D3240" w:rsidRDefault="005D3240" w:rsidP="005D3240">
      <w:pPr>
        <w:pStyle w:val="B1"/>
      </w:pPr>
      <w:r>
        <w:t>-</w:t>
      </w:r>
      <w:r>
        <w:tab/>
        <w:t>the UE at transition into CM-IDLE stores the AS information;</w:t>
      </w:r>
    </w:p>
    <w:p w:rsidR="005D3240" w:rsidRDefault="005D3240" w:rsidP="005D3240">
      <w:pPr>
        <w:pStyle w:val="B1"/>
      </w:pPr>
      <w:r>
        <w:t>-</w:t>
      </w:r>
      <w:r>
        <w:tab/>
        <w:t>NG-RAN stores the AS information, the NGAP UE association and the PDU session context for that UE;</w:t>
      </w:r>
    </w:p>
    <w:p w:rsidR="005D3240" w:rsidRDefault="005D3240" w:rsidP="005D3240">
      <w:pPr>
        <w:pStyle w:val="B1"/>
      </w:pPr>
      <w:r>
        <w:t>-</w:t>
      </w:r>
      <w:r>
        <w:tab/>
        <w:t>AMF stores the NGAP UE association and other information necessary to later resume the UE, interacts with the SMF(s) to deactivate the user plane resources for the UE's PDU Sessions and enters CM-IDLE.</w:t>
      </w:r>
    </w:p>
    <w:p w:rsidR="005D3240" w:rsidRDefault="005D3240" w:rsidP="005D3240">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rsidR="005D3240" w:rsidRDefault="005D3240" w:rsidP="005D3240">
      <w:r>
        <w:t>By using the Connection Resume in CM-IDLE with Suspend procedure:</w:t>
      </w:r>
    </w:p>
    <w:p w:rsidR="005D3240" w:rsidRDefault="005D3240" w:rsidP="005D3240">
      <w:pPr>
        <w:pStyle w:val="B1"/>
      </w:pPr>
      <w:r>
        <w:t>-</w:t>
      </w:r>
      <w:r>
        <w:tab/>
        <w:t>the UE resumes the connection from CM-IDLE with the network using the AS information stored during the Connection Suspend procedure;</w:t>
      </w:r>
    </w:p>
    <w:p w:rsidR="005D3240" w:rsidRDefault="005D3240" w:rsidP="005D3240">
      <w:pPr>
        <w:pStyle w:val="B1"/>
      </w:pPr>
      <w:r>
        <w:t>-</w:t>
      </w:r>
      <w:r>
        <w:tab/>
        <w:t>the NG-RAN node notifies the AMF that the connection with the UE has been resumed and the AMF enters CM-CONNECTED and interacts with the SMF to activate the user plane resources for the UE's PDU Sessions.</w:t>
      </w:r>
    </w:p>
    <w:p w:rsidR="005D3240" w:rsidRDefault="005D3240" w:rsidP="005D3240">
      <w:r>
        <w:t>The UE may include early uplink data in the Connection Resume.</w:t>
      </w:r>
    </w:p>
    <w:p w:rsidR="005D3240" w:rsidRDefault="005D3240" w:rsidP="005D3240">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rsidR="00C46712" w:rsidRPr="00863EAB" w:rsidRDefault="005D3240" w:rsidP="00C46712">
      <w:r>
        <w:t>NG-RAN maintains the N3 tunnel endpoint information while a UE is in CM-IDLE with Suspend. UPF is instructed to remove DL N3 Tunnel Info of AN during Connection Suspend procedure, while UPF keeps UL N3 Tunnel Info (i.e. UPF accepts and forwards UL data).</w:t>
      </w:r>
      <w:ins w:id="9" w:author="김성훈/표준Research 1Lab(SR)/Engineer/삼성전자" w:date="2019-06-17T16:25:00Z">
        <w:r w:rsidR="00990422">
          <w:t xml:space="preserve"> The NG-RAN can send UL data received from the UE to the UPF which the N3 tunnel </w:t>
        </w:r>
      </w:ins>
      <w:ins w:id="10" w:author="김성훈/표준Research 1Lab(SR)/Engineer/삼성전자" w:date="2019-06-17T16:26:00Z">
        <w:r w:rsidR="00990422">
          <w:t xml:space="preserve">endpoint </w:t>
        </w:r>
      </w:ins>
      <w:ins w:id="11" w:author="김성훈/표준Research 1Lab(SR)/Engineer/삼성전자" w:date="2019-06-17T16:25:00Z">
        <w:r w:rsidR="00990422">
          <w:t xml:space="preserve">information </w:t>
        </w:r>
      </w:ins>
      <w:ins w:id="12" w:author="김성훈/표준Research 1Lab(SR)/Engineer/삼성전자" w:date="2019-06-17T16:26:00Z">
        <w:r w:rsidR="00990422">
          <w:t>addresses.</w:t>
        </w:r>
      </w:ins>
      <w:ins w:id="13" w:author="김성훈/표준Research 1Lab(SR)/Engineer/삼성전자" w:date="2019-06-17T16:08:00Z">
        <w:r w:rsidR="00984153">
          <w:t xml:space="preserve"> If UPF Service Area </w:t>
        </w:r>
      </w:ins>
      <w:ins w:id="14" w:author="김성훈/표준Research 1Lab(SR)/Engineer/삼성전자" w:date="2019-06-17T16:09:00Z">
        <w:r w:rsidR="00984153">
          <w:t xml:space="preserve">is considered by the SMF during the PDU Session Establishment procedure, the SMF provides UPF Service Area </w:t>
        </w:r>
      </w:ins>
      <w:ins w:id="15" w:author="김성훈/표준Research 1Lab(SR)/Engineer/삼성전자" w:date="2019-06-17T16:12:00Z">
        <w:r w:rsidR="00984153">
          <w:t xml:space="preserve">in the N2 SM information. If the UPF Service Area is provided in the N2 SM information, the NG-RAN </w:t>
        </w:r>
      </w:ins>
      <w:ins w:id="16" w:author="김성훈/표준Research 1Lab(SR)/Engineer/삼성전자" w:date="2019-06-17T16:30:00Z">
        <w:r w:rsidR="00990422">
          <w:t xml:space="preserve">stores in the UE context. </w:t>
        </w:r>
      </w:ins>
      <w:ins w:id="17" w:author="김성훈/표준Research 1Lab(SR)/Engineer/삼성전자" w:date="2019-06-17T16:31:00Z">
        <w:r w:rsidR="00990422">
          <w:t xml:space="preserve">During Connection Resume procedure, the NG-RAN </w:t>
        </w:r>
      </w:ins>
      <w:ins w:id="18" w:author="김성훈/표준Research 1Lab(SR)/Engineer/삼성전자" w:date="2019-06-17T16:29:00Z">
        <w:r w:rsidR="00990422">
          <w:t xml:space="preserve">evaluates </w:t>
        </w:r>
      </w:ins>
      <w:ins w:id="19" w:author="김성훈/표준Research 1Lab(SR)/Engineer/삼성전자" w:date="2019-06-17T16:30:00Z">
        <w:r w:rsidR="00990422">
          <w:t xml:space="preserve">whether </w:t>
        </w:r>
      </w:ins>
      <w:ins w:id="20" w:author="김성훈/표준Research 1Lab(SR)/Engineer/삼성전자" w:date="2019-06-17T16:29:00Z">
        <w:r w:rsidR="00990422">
          <w:t xml:space="preserve">the current location of the UE is </w:t>
        </w:r>
      </w:ins>
      <w:ins w:id="21" w:author="김성훈/표준Research 1Lab(SR)/Engineer/삼성전자" w:date="2019-06-17T16:30:00Z">
        <w:r w:rsidR="00990422">
          <w:t xml:space="preserve">in or out of the UPF Service Area </w:t>
        </w:r>
      </w:ins>
      <w:ins w:id="22" w:author="김성훈/표준Research 1Lab(SR)/Engineer/삼성전자" w:date="2019-06-17T16:31:00Z">
        <w:r w:rsidR="00990422">
          <w:t>if exists, and</w:t>
        </w:r>
      </w:ins>
      <w:ins w:id="23" w:author="김성훈/표준Research 1Lab(SR)/Engineer/삼성전자" w:date="2019-06-17T16:32:00Z">
        <w:r w:rsidR="00990422">
          <w:t xml:space="preserve"> i</w:t>
        </w:r>
      </w:ins>
      <w:ins w:id="24" w:author="김성훈/표준Research 1Lab(SR)/Engineer/삼성전자" w:date="2019-06-17T16:30:00Z">
        <w:r w:rsidR="00990422">
          <w:t>f the current location the of UE is out of the UPF Service Area</w:t>
        </w:r>
      </w:ins>
      <w:ins w:id="25" w:author="김성훈/표준Research 1Lab(SR)/Engineer/삼성전자" w:date="2019-06-17T16:32:00Z">
        <w:r w:rsidR="00990422">
          <w:t>, the NG-RAN performs Path Switch procedure before sending UL data received from the UE.</w:t>
        </w:r>
      </w:ins>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OF </w:t>
      </w:r>
      <w:r w:rsidRPr="00C10F59">
        <w:rPr>
          <w:b/>
          <w:color w:val="FF0000"/>
        </w:rPr>
        <w:t>CHANGE</w:t>
      </w:r>
      <w:r>
        <w:rPr>
          <w:b/>
          <w:color w:val="FF0000"/>
        </w:rPr>
        <w:t>S</w:t>
      </w:r>
    </w:p>
    <w:p w:rsidR="00C46712" w:rsidRDefault="00C46712" w:rsidP="00C46712">
      <w:pPr>
        <w:rPr>
          <w:lang w:eastAsia="zh-CN"/>
        </w:rPr>
      </w:pPr>
    </w:p>
    <w:p w:rsidR="00C46712" w:rsidRDefault="00C46712" w:rsidP="00C46712">
      <w:pPr>
        <w:rPr>
          <w:lang w:eastAsia="zh-CN"/>
        </w:rPr>
      </w:pPr>
    </w:p>
    <w:p w:rsidR="008D3717" w:rsidRPr="00C46712" w:rsidRDefault="008D3717" w:rsidP="00C46712"/>
    <w:sectPr w:rsidR="008D3717" w:rsidRPr="00C4671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17D3" w:rsidRDefault="005D17D3">
      <w:r>
        <w:separator/>
      </w:r>
    </w:p>
  </w:endnote>
  <w:endnote w:type="continuationSeparator" w:id="0">
    <w:p w:rsidR="005D17D3" w:rsidRDefault="005D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17D3" w:rsidRDefault="005D17D3">
      <w:r>
        <w:separator/>
      </w:r>
    </w:p>
  </w:footnote>
  <w:footnote w:type="continuationSeparator" w:id="0">
    <w:p w:rsidR="005D17D3" w:rsidRDefault="005D1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523A"/>
    <w:rsid w:val="00105A7F"/>
    <w:rsid w:val="00145D43"/>
    <w:rsid w:val="00192C46"/>
    <w:rsid w:val="001A08B3"/>
    <w:rsid w:val="001A7B60"/>
    <w:rsid w:val="001B52F0"/>
    <w:rsid w:val="001B7A65"/>
    <w:rsid w:val="001E41F3"/>
    <w:rsid w:val="001E4376"/>
    <w:rsid w:val="0026004D"/>
    <w:rsid w:val="002640DD"/>
    <w:rsid w:val="0026476A"/>
    <w:rsid w:val="00275D12"/>
    <w:rsid w:val="00284FEB"/>
    <w:rsid w:val="002860C4"/>
    <w:rsid w:val="002B5741"/>
    <w:rsid w:val="00305409"/>
    <w:rsid w:val="003609EF"/>
    <w:rsid w:val="0036231A"/>
    <w:rsid w:val="00374DD4"/>
    <w:rsid w:val="003A1FF2"/>
    <w:rsid w:val="003E1A36"/>
    <w:rsid w:val="003F17DB"/>
    <w:rsid w:val="00410371"/>
    <w:rsid w:val="004242F1"/>
    <w:rsid w:val="00426A77"/>
    <w:rsid w:val="004B75B7"/>
    <w:rsid w:val="0051580D"/>
    <w:rsid w:val="00540F41"/>
    <w:rsid w:val="00547111"/>
    <w:rsid w:val="005503BC"/>
    <w:rsid w:val="00592D74"/>
    <w:rsid w:val="005D17D3"/>
    <w:rsid w:val="005D3240"/>
    <w:rsid w:val="005E2C44"/>
    <w:rsid w:val="00621188"/>
    <w:rsid w:val="006257ED"/>
    <w:rsid w:val="00642B70"/>
    <w:rsid w:val="00695808"/>
    <w:rsid w:val="006A086D"/>
    <w:rsid w:val="006B46FB"/>
    <w:rsid w:val="006D52B1"/>
    <w:rsid w:val="006E21FB"/>
    <w:rsid w:val="00731852"/>
    <w:rsid w:val="00792342"/>
    <w:rsid w:val="007977A8"/>
    <w:rsid w:val="007B512A"/>
    <w:rsid w:val="007C2097"/>
    <w:rsid w:val="007D6A07"/>
    <w:rsid w:val="007F7259"/>
    <w:rsid w:val="008040A8"/>
    <w:rsid w:val="008279FA"/>
    <w:rsid w:val="00851CE3"/>
    <w:rsid w:val="00855C08"/>
    <w:rsid w:val="008626E7"/>
    <w:rsid w:val="00870EE7"/>
    <w:rsid w:val="008863B9"/>
    <w:rsid w:val="008A45A6"/>
    <w:rsid w:val="008D3717"/>
    <w:rsid w:val="008F686C"/>
    <w:rsid w:val="009148DE"/>
    <w:rsid w:val="00941E30"/>
    <w:rsid w:val="009777D9"/>
    <w:rsid w:val="00984153"/>
    <w:rsid w:val="00990422"/>
    <w:rsid w:val="00991B88"/>
    <w:rsid w:val="009A5753"/>
    <w:rsid w:val="009A579D"/>
    <w:rsid w:val="009E3297"/>
    <w:rsid w:val="009F734F"/>
    <w:rsid w:val="00A246B6"/>
    <w:rsid w:val="00A47E70"/>
    <w:rsid w:val="00A50CF0"/>
    <w:rsid w:val="00A7671C"/>
    <w:rsid w:val="00AA2CBC"/>
    <w:rsid w:val="00AC5820"/>
    <w:rsid w:val="00AC753A"/>
    <w:rsid w:val="00AD1CD8"/>
    <w:rsid w:val="00AE5AD8"/>
    <w:rsid w:val="00B258BB"/>
    <w:rsid w:val="00B67B97"/>
    <w:rsid w:val="00B968C8"/>
    <w:rsid w:val="00BA3EC5"/>
    <w:rsid w:val="00BA51D9"/>
    <w:rsid w:val="00BB5DFC"/>
    <w:rsid w:val="00BC30E3"/>
    <w:rsid w:val="00BD279D"/>
    <w:rsid w:val="00BD297F"/>
    <w:rsid w:val="00BD6BB8"/>
    <w:rsid w:val="00C46712"/>
    <w:rsid w:val="00C64AFE"/>
    <w:rsid w:val="00C66BA2"/>
    <w:rsid w:val="00C95985"/>
    <w:rsid w:val="00CC5026"/>
    <w:rsid w:val="00CC68D0"/>
    <w:rsid w:val="00CF22F4"/>
    <w:rsid w:val="00D03F9A"/>
    <w:rsid w:val="00D06D51"/>
    <w:rsid w:val="00D24991"/>
    <w:rsid w:val="00D318A8"/>
    <w:rsid w:val="00D50255"/>
    <w:rsid w:val="00D66520"/>
    <w:rsid w:val="00DA5BD3"/>
    <w:rsid w:val="00DE34CF"/>
    <w:rsid w:val="00E13F3D"/>
    <w:rsid w:val="00E24BE1"/>
    <w:rsid w:val="00E34135"/>
    <w:rsid w:val="00E34898"/>
    <w:rsid w:val="00E60BBE"/>
    <w:rsid w:val="00E83A2F"/>
    <w:rsid w:val="00EB09B7"/>
    <w:rsid w:val="00EE7D7C"/>
    <w:rsid w:val="00F07D86"/>
    <w:rsid w:val="00F25D98"/>
    <w:rsid w:val="00F300FB"/>
    <w:rsid w:val="00F61512"/>
    <w:rsid w:val="00FB0E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CD167B5-B06D-427D-BD7A-471606E4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CRCoverPageZchn">
    <w:name w:val="CR Cover Page Zchn"/>
    <w:link w:val="CRCoverPage"/>
    <w:locked/>
    <w:rsid w:val="00C46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9901A-1EE4-421C-98AB-A094A9F9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1019</Words>
  <Characters>5292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xiaobao.chen@orange.com Comments</cp:lastModifiedBy>
  <cp:revision>7</cp:revision>
  <cp:lastPrinted>1900-12-31T22:00:00Z</cp:lastPrinted>
  <dcterms:created xsi:type="dcterms:W3CDTF">2019-06-17T06:11:00Z</dcterms:created>
  <dcterms:modified xsi:type="dcterms:W3CDTF">2019-06-19T13:09:00Z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C:\Users\lalith.kumar\AppData\Local\Temp\Temp1_S2-1906997.zip\S2-1906997_VPLMN_CR23.502 (R16).docx</vt:lpwstr>
  </property>
</Properties>
</file>